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153" w:rsidRPr="006A146F" w:rsidRDefault="00020153" w:rsidP="00020153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701F23">
        <w:rPr>
          <w:b/>
          <w:noProof/>
          <w:sz w:val="24"/>
          <w:lang w:val="en-US"/>
        </w:rPr>
        <w:t>3GPP TSG-RAN WG2 Meeting #109 electronic</w:t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  <w:t xml:space="preserve">     </w:t>
      </w:r>
      <w:r w:rsidRPr="00D264F7">
        <w:rPr>
          <w:b/>
          <w:i/>
          <w:sz w:val="32"/>
          <w:lang w:val="sv-SE" w:eastAsia="ko-KR"/>
        </w:rPr>
        <w:t>R2-</w:t>
      </w:r>
      <w:r w:rsidR="00102781" w:rsidRPr="00ED66C0">
        <w:rPr>
          <w:b/>
          <w:i/>
          <w:sz w:val="32"/>
          <w:lang w:val="sv-SE" w:eastAsia="ko-KR"/>
        </w:rPr>
        <w:t>200155</w:t>
      </w:r>
      <w:r w:rsidR="00102781">
        <w:rPr>
          <w:b/>
          <w:i/>
          <w:sz w:val="32"/>
          <w:lang w:val="sv-SE" w:eastAsia="ko-KR"/>
        </w:rPr>
        <w:t>4</w:t>
      </w:r>
      <w:bookmarkStart w:id="0" w:name="_GoBack"/>
      <w:bookmarkEnd w:id="0"/>
    </w:p>
    <w:p w:rsidR="00C860C9" w:rsidRPr="00E035DC" w:rsidRDefault="00020153" w:rsidP="00C860C9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proofErr w:type="spellStart"/>
      <w:r w:rsidRPr="00020153">
        <w:rPr>
          <w:rFonts w:eastAsiaTheme="minorEastAsia"/>
          <w:b/>
          <w:sz w:val="24"/>
          <w:lang w:eastAsia="ko-KR"/>
        </w:rPr>
        <w:t>Elbonia</w:t>
      </w:r>
      <w:proofErr w:type="spellEnd"/>
      <w:r w:rsidRPr="00020153">
        <w:rPr>
          <w:rFonts w:eastAsiaTheme="minorEastAsia"/>
          <w:b/>
          <w:sz w:val="24"/>
          <w:lang w:eastAsia="ko-KR"/>
        </w:rPr>
        <w:t>, 24 Feb – 6 Mar 2020</w:t>
      </w:r>
      <w:r w:rsidR="009C08A6">
        <w:rPr>
          <w:rFonts w:eastAsiaTheme="minorEastAsia"/>
          <w:b/>
          <w:sz w:val="24"/>
          <w:lang w:eastAsia="ko-KR"/>
        </w:rPr>
        <w:tab/>
      </w:r>
      <w:r w:rsidR="009C08A6">
        <w:rPr>
          <w:rFonts w:eastAsiaTheme="minorEastAsia"/>
          <w:b/>
          <w:sz w:val="24"/>
          <w:lang w:eastAsia="ko-KR"/>
        </w:rPr>
        <w:tab/>
      </w:r>
      <w:r w:rsidR="009C08A6">
        <w:rPr>
          <w:rFonts w:eastAsiaTheme="minorEastAsia"/>
          <w:b/>
          <w:sz w:val="24"/>
          <w:lang w:eastAsia="ko-KR"/>
        </w:rPr>
        <w:tab/>
      </w:r>
      <w:r w:rsidR="00E94072">
        <w:rPr>
          <w:rFonts w:eastAsiaTheme="minorEastAsia"/>
          <w:b/>
          <w:sz w:val="24"/>
          <w:lang w:eastAsia="ko-KR"/>
        </w:rPr>
        <w:tab/>
      </w:r>
      <w:r w:rsidR="00E94072">
        <w:rPr>
          <w:rFonts w:eastAsiaTheme="minorEastAsia"/>
          <w:b/>
          <w:sz w:val="24"/>
          <w:lang w:eastAsia="ko-KR"/>
        </w:rPr>
        <w:tab/>
      </w:r>
      <w:r w:rsidR="00CA0009">
        <w:rPr>
          <w:rFonts w:eastAsia="맑은 고딕" w:hint="eastAsia"/>
          <w:b/>
          <w:i/>
          <w:noProof/>
          <w:sz w:val="18"/>
          <w:lang w:eastAsia="ko-KR"/>
        </w:rPr>
        <w:t>re</w:t>
      </w:r>
      <w:r w:rsidR="00CA0009">
        <w:rPr>
          <w:rFonts w:eastAsia="맑은 고딕"/>
          <w:b/>
          <w:i/>
          <w:noProof/>
          <w:sz w:val="18"/>
          <w:lang w:eastAsia="ko-KR"/>
        </w:rPr>
        <w:t>submission</w:t>
      </w:r>
      <w:r w:rsidR="00CA0009" w:rsidRPr="00391CA7">
        <w:rPr>
          <w:rFonts w:eastAsia="맑은 고딕"/>
          <w:b/>
          <w:i/>
          <w:noProof/>
          <w:sz w:val="18"/>
          <w:lang w:eastAsia="ko-KR"/>
        </w:rPr>
        <w:t xml:space="preserve"> </w:t>
      </w:r>
      <w:r w:rsidR="00E94072" w:rsidRPr="00391CA7">
        <w:rPr>
          <w:rFonts w:eastAsia="맑은 고딕"/>
          <w:b/>
          <w:i/>
          <w:noProof/>
          <w:sz w:val="18"/>
          <w:lang w:eastAsia="ko-KR"/>
        </w:rPr>
        <w:t>of R2-</w:t>
      </w:r>
      <w:r w:rsidR="00E94072" w:rsidRPr="00956AE5">
        <w:rPr>
          <w:rFonts w:eastAsia="맑은 고딕"/>
          <w:b/>
          <w:i/>
          <w:noProof/>
          <w:sz w:val="18"/>
          <w:lang w:eastAsia="ko-KR"/>
        </w:rPr>
        <w:t>1913818</w:t>
      </w:r>
    </w:p>
    <w:p w:rsidR="00C860C9" w:rsidRPr="00B75F70" w:rsidRDefault="00C860C9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eastAsia="ko-KR"/>
        </w:rPr>
      </w:pP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="000E5B71" w:rsidRPr="000E5B71">
        <w:rPr>
          <w:rFonts w:cs="Arial"/>
          <w:noProof/>
          <w:sz w:val="24"/>
          <w:szCs w:val="24"/>
          <w:lang w:val="en-US" w:eastAsia="ko-KR"/>
        </w:rPr>
        <w:t xml:space="preserve">6.20.2.3 </w:t>
      </w:r>
      <w:r w:rsidRPr="004F2CC3">
        <w:rPr>
          <w:rFonts w:cs="Arial"/>
          <w:noProof/>
          <w:sz w:val="24"/>
          <w:szCs w:val="24"/>
          <w:lang w:val="en-US" w:eastAsia="ko-KR"/>
        </w:rPr>
        <w:t>(</w:t>
      </w:r>
      <w:r w:rsidR="004F2CC3" w:rsidRPr="004F2CC3">
        <w:rPr>
          <w:rFonts w:cs="Arial"/>
          <w:sz w:val="24"/>
          <w:szCs w:val="24"/>
          <w:lang w:val="en-US" w:eastAsia="ko-KR"/>
        </w:rPr>
        <w:t>TEI16</w:t>
      </w:r>
      <w:r w:rsidRPr="004F2CC3">
        <w:rPr>
          <w:rFonts w:cs="Arial"/>
          <w:noProof/>
          <w:sz w:val="24"/>
          <w:szCs w:val="24"/>
          <w:lang w:val="en-US" w:eastAsia="ko-KR"/>
        </w:rPr>
        <w:t>)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2C3101">
        <w:rPr>
          <w:rFonts w:cs="Arial"/>
          <w:noProof/>
          <w:sz w:val="24"/>
          <w:szCs w:val="24"/>
          <w:lang w:val="en-US" w:eastAsia="ko-KR"/>
        </w:rPr>
        <w:t>LG Electronics Inc.</w:t>
      </w:r>
      <w:r w:rsidR="000B0A60" w:rsidRPr="002C3101">
        <w:rPr>
          <w:rFonts w:cs="Arial"/>
          <w:noProof/>
          <w:sz w:val="24"/>
          <w:szCs w:val="24"/>
          <w:lang w:val="en-US" w:eastAsia="ko-KR"/>
        </w:rPr>
        <w:t>,</w:t>
      </w:r>
      <w:r w:rsidR="00F423E7" w:rsidRPr="002C3101">
        <w:rPr>
          <w:rFonts w:cs="Arial"/>
          <w:noProof/>
          <w:sz w:val="24"/>
          <w:szCs w:val="24"/>
          <w:lang w:val="en-US" w:eastAsia="ko-KR"/>
        </w:rPr>
        <w:t xml:space="preserve"> Ericsson, </w:t>
      </w:r>
      <w:r w:rsidR="00DA1B78" w:rsidRPr="002C3101">
        <w:rPr>
          <w:rFonts w:cs="Arial"/>
          <w:noProof/>
          <w:sz w:val="24"/>
          <w:szCs w:val="24"/>
          <w:lang w:val="en-US" w:eastAsia="ko-KR"/>
        </w:rPr>
        <w:t>NTT Docomo</w:t>
      </w:r>
      <w:r w:rsidR="0004747C" w:rsidRPr="002C3101">
        <w:rPr>
          <w:rFonts w:cs="Arial"/>
          <w:noProof/>
          <w:sz w:val="24"/>
          <w:szCs w:val="24"/>
          <w:lang w:val="en-US" w:eastAsia="ko-KR"/>
        </w:rPr>
        <w:t>, LG Uplus</w:t>
      </w:r>
      <w:r w:rsidR="005A0A6C" w:rsidRPr="000E5B71">
        <w:rPr>
          <w:rFonts w:cs="Arial"/>
          <w:noProof/>
          <w:sz w:val="24"/>
          <w:szCs w:val="24"/>
          <w:lang w:val="en-US" w:eastAsia="ko-KR"/>
        </w:rPr>
        <w:t>, Sharp</w:t>
      </w:r>
    </w:p>
    <w:p w:rsidR="008C10C3" w:rsidRPr="00D24A18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966FE9" w:rsidRPr="00966FE9">
        <w:rPr>
          <w:rFonts w:eastAsia="맑은 고딕" w:cs="Arial"/>
          <w:noProof/>
          <w:sz w:val="24"/>
          <w:szCs w:val="24"/>
          <w:lang w:val="en-US" w:eastAsia="ko-KR"/>
        </w:rPr>
        <w:t>Retransmission of an RLC SDU with a poll after discard procedure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8C10C3" w:rsidRDefault="008C10C3" w:rsidP="008C10C3">
      <w:pPr>
        <w:pStyle w:val="1"/>
      </w:pPr>
      <w:r>
        <w:t>Introduction</w:t>
      </w:r>
    </w:p>
    <w:p w:rsidR="00E11AF5" w:rsidRDefault="00A8473B" w:rsidP="00F20808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1" w:name="_Ref178064866"/>
      <w:r w:rsidRPr="00A8473B">
        <w:rPr>
          <w:rFonts w:ascii="Times New Roman" w:eastAsia="맑은 고딕" w:hAnsi="Times New Roman"/>
          <w:sz w:val="22"/>
          <w:szCs w:val="22"/>
          <w:lang w:eastAsia="ko-KR"/>
        </w:rPr>
        <w:t xml:space="preserve">According to the current </w:t>
      </w:r>
      <w:r w:rsidR="000B0A60">
        <w:rPr>
          <w:rFonts w:ascii="Times New Roman" w:eastAsia="맑은 고딕" w:hAnsi="Times New Roman"/>
          <w:sz w:val="22"/>
          <w:szCs w:val="22"/>
          <w:lang w:eastAsia="ko-KR"/>
        </w:rPr>
        <w:t xml:space="preserve">NR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RLC </w:t>
      </w:r>
      <w:r w:rsidRPr="00A8473B">
        <w:rPr>
          <w:rFonts w:ascii="Times New Roman" w:eastAsia="맑은 고딕" w:hAnsi="Times New Roman"/>
          <w:sz w:val="22"/>
          <w:szCs w:val="22"/>
          <w:lang w:eastAsia="ko-KR"/>
        </w:rPr>
        <w:t xml:space="preserve">specification, 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>t</w:t>
      </w:r>
      <w:r w:rsidR="00E11AF5" w:rsidRP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he ARQ procedure at the transmitting AM RLC entity 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>can</w:t>
      </w:r>
      <w:r w:rsidR="00E11AF5" w:rsidRP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 be stuck </w:t>
      </w:r>
      <w:r w:rsidR="009F6429">
        <w:rPr>
          <w:rFonts w:ascii="Times New Roman" w:eastAsia="맑은 고딕" w:hAnsi="Times New Roman"/>
          <w:sz w:val="22"/>
          <w:szCs w:val="22"/>
          <w:lang w:eastAsia="ko-KR"/>
        </w:rPr>
        <w:t>after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 discard</w:t>
      </w:r>
      <w:r w:rsidR="009F6429">
        <w:rPr>
          <w:rFonts w:ascii="Times New Roman" w:eastAsia="맑은 고딕" w:hAnsi="Times New Roman"/>
          <w:sz w:val="22"/>
          <w:szCs w:val="22"/>
          <w:lang w:eastAsia="ko-KR"/>
        </w:rPr>
        <w:t>ing RLC SDUs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9F6429">
        <w:rPr>
          <w:rFonts w:ascii="Times New Roman" w:eastAsia="맑은 고딕" w:hAnsi="Times New Roman"/>
          <w:sz w:val="22"/>
          <w:szCs w:val="22"/>
          <w:lang w:eastAsia="ko-KR"/>
        </w:rPr>
        <w:t xml:space="preserve">by discard 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indication from upper layer </w:t>
      </w:r>
      <w:r w:rsidR="00E11AF5" w:rsidRP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and 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>the</w:t>
      </w:r>
      <w:r w:rsidR="00E11AF5" w:rsidRP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 failed RLC SDUs may never be retransmitted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. This problem would be more serious considering PDCP duplication. The further details will be discussed below and we </w:t>
      </w:r>
      <w:r w:rsidR="00E11AF5" w:rsidRP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present the 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>proposal</w:t>
      </w:r>
      <w:r w:rsidR="00E11AF5" w:rsidRP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 with the TP in the 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>A</w:t>
      </w:r>
      <w:r w:rsidR="00E11AF5" w:rsidRPr="00E11AF5">
        <w:rPr>
          <w:rFonts w:ascii="Times New Roman" w:eastAsia="맑은 고딕" w:hAnsi="Times New Roman"/>
          <w:sz w:val="22"/>
          <w:szCs w:val="22"/>
          <w:lang w:eastAsia="ko-KR"/>
        </w:rPr>
        <w:t>nnex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:rsidR="00FF54CE" w:rsidRPr="008E503E" w:rsidRDefault="00FF54CE" w:rsidP="00F20808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A80282" w:rsidRPr="00AF5652" w:rsidRDefault="008C10C3" w:rsidP="002C3C46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Discussion</w:t>
      </w:r>
    </w:p>
    <w:p w:rsidR="00BB02C2" w:rsidRDefault="00BB02C2" w:rsidP="002C3C4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>In NR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PDCP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duplication</w:t>
      </w:r>
      <w:r w:rsidR="006B7B7D">
        <w:rPr>
          <w:rFonts w:ascii="Times New Roman" w:eastAsia="맑은 고딕" w:hAnsi="Times New Roman"/>
          <w:sz w:val="22"/>
          <w:szCs w:val="22"/>
          <w:lang w:eastAsia="ko-KR"/>
        </w:rPr>
        <w:t>,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6B7B7D">
        <w:rPr>
          <w:rFonts w:ascii="Times New Roman" w:eastAsia="맑은 고딕" w:hAnsi="Times New Roman"/>
          <w:sz w:val="22"/>
          <w:szCs w:val="22"/>
          <w:lang w:eastAsia="ko-KR"/>
        </w:rPr>
        <w:t xml:space="preserve">the duplicated PDCP PDUs are transmitted using two RLC entities </w:t>
      </w:r>
      <w:r w:rsidR="006B7B7D">
        <w:rPr>
          <w:rFonts w:ascii="Times New Roman" w:eastAsia="맑은 고딕" w:hAnsi="Times New Roman" w:hint="eastAsia"/>
          <w:sz w:val="22"/>
          <w:szCs w:val="22"/>
          <w:lang w:eastAsia="ko-KR"/>
        </w:rPr>
        <w:t>to enhance r</w:t>
      </w:r>
      <w:r w:rsidR="006B7B7D">
        <w:rPr>
          <w:rFonts w:ascii="Times New Roman" w:eastAsia="맑은 고딕" w:hAnsi="Times New Roman"/>
          <w:sz w:val="22"/>
          <w:szCs w:val="22"/>
          <w:lang w:eastAsia="ko-KR"/>
        </w:rPr>
        <w:t xml:space="preserve">eliability and </w:t>
      </w:r>
      <w:r w:rsidR="006B7B7D" w:rsidRPr="006B7B7D">
        <w:rPr>
          <w:rFonts w:ascii="Times New Roman" w:eastAsia="맑은 고딕" w:hAnsi="Times New Roman"/>
          <w:sz w:val="22"/>
          <w:szCs w:val="22"/>
          <w:lang w:eastAsia="ko-KR"/>
        </w:rPr>
        <w:t xml:space="preserve">when the PDCP entity receives a successful delivery indication from one of the RLC entities, PDCP indicates to the </w:t>
      </w:r>
      <w:r w:rsidR="006B7B7D">
        <w:rPr>
          <w:rFonts w:ascii="Times New Roman" w:eastAsia="맑은 고딕" w:hAnsi="Times New Roman"/>
          <w:sz w:val="22"/>
          <w:szCs w:val="22"/>
          <w:lang w:eastAsia="ko-KR"/>
        </w:rPr>
        <w:t>other</w:t>
      </w:r>
      <w:r w:rsidR="006B7B7D" w:rsidRPr="006B7B7D">
        <w:rPr>
          <w:rFonts w:ascii="Times New Roman" w:eastAsia="맑은 고딕" w:hAnsi="Times New Roman"/>
          <w:sz w:val="22"/>
          <w:szCs w:val="22"/>
          <w:lang w:eastAsia="ko-KR"/>
        </w:rPr>
        <w:t xml:space="preserve"> RLC entity to discard the duplicated PDCP PDU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6B7B7D">
        <w:rPr>
          <w:rFonts w:ascii="Times New Roman" w:eastAsia="맑은 고딕" w:hAnsi="Times New Roman"/>
          <w:sz w:val="22"/>
          <w:szCs w:val="22"/>
          <w:lang w:eastAsia="ko-KR"/>
        </w:rPr>
        <w:t xml:space="preserve">to avoid redundant transmission. </w:t>
      </w:r>
      <w:r w:rsidR="00A075C6">
        <w:rPr>
          <w:rFonts w:ascii="Times New Roman" w:eastAsia="맑은 고딕" w:hAnsi="Times New Roman"/>
          <w:sz w:val="22"/>
          <w:szCs w:val="22"/>
          <w:lang w:eastAsia="ko-KR"/>
        </w:rPr>
        <w:t>When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 the PDCP duplication is deactivated, the PDCP</w:t>
      </w:r>
      <w:r w:rsidR="0077018F">
        <w:rPr>
          <w:rFonts w:ascii="Times New Roman" w:eastAsia="맑은 고딕" w:hAnsi="Times New Roman"/>
          <w:sz w:val="22"/>
          <w:szCs w:val="22"/>
          <w:lang w:eastAsia="ko-KR"/>
        </w:rPr>
        <w:t xml:space="preserve"> also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 indicates to the secondary RLC entity to discard all duplicated PDCP PDUs</w:t>
      </w:r>
      <w:r w:rsidR="00A075C6">
        <w:rPr>
          <w:rFonts w:ascii="Times New Roman" w:eastAsia="맑은 고딕" w:hAnsi="Times New Roman"/>
          <w:sz w:val="22"/>
          <w:szCs w:val="22"/>
          <w:lang w:eastAsia="ko-KR"/>
        </w:rPr>
        <w:t xml:space="preserve"> submitted to the secondary RLC entity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</w:p>
    <w:p w:rsidR="003F13E5" w:rsidRDefault="00E11AF5" w:rsidP="002C3C46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Considering this PDCP duplication behaviour,</w:t>
      </w:r>
      <w:r w:rsidR="009F6429">
        <w:rPr>
          <w:rFonts w:ascii="Times New Roman" w:eastAsia="맑은 고딕" w:hAnsi="Times New Roman"/>
          <w:sz w:val="22"/>
          <w:szCs w:val="22"/>
          <w:lang w:eastAsia="ko-KR"/>
        </w:rPr>
        <w:t xml:space="preserve"> there could be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the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situation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>that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the last RLC </w:t>
      </w:r>
      <w:r w:rsidR="009F6429">
        <w:rPr>
          <w:rFonts w:ascii="Times New Roman" w:eastAsia="맑은 고딕" w:hAnsi="Times New Roman"/>
          <w:sz w:val="22"/>
          <w:szCs w:val="22"/>
          <w:lang w:val="en-US" w:eastAsia="ko-KR"/>
        </w:rPr>
        <w:t>S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DU waiting to be transmitted in one of the RLC entities is discarded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>by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an indication from higher layers. </w:t>
      </w:r>
      <w:r w:rsidR="00F304ED">
        <w:rPr>
          <w:rFonts w:ascii="Times New Roman" w:eastAsia="맑은 고딕" w:hAnsi="Times New Roman"/>
          <w:sz w:val="22"/>
          <w:szCs w:val="22"/>
          <w:lang w:val="en-US" w:eastAsia="ko-KR"/>
        </w:rPr>
        <w:t>T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his may lead to that the poll bit cannot be set.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>More specifically</w:t>
      </w:r>
      <w:r w:rsidR="0077018F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problem is that </w:t>
      </w:r>
      <w:r w:rsidR="0077018F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if the UE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>had</w:t>
      </w:r>
      <w:r w:rsidR="0077018F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not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>included</w:t>
      </w:r>
      <w:r w:rsidR="0077018F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the poll bit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>to</w:t>
      </w:r>
      <w:r w:rsidR="0077018F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the last transmitted PDUs, a poll bit will not be transmitted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because the RLC transmission buffer is empty</w:t>
      </w:r>
      <w:r w:rsidR="003F13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after discarding RLC SDUs</w:t>
      </w:r>
      <w:r w:rsidR="0077018F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This problem would be more serious when the </w:t>
      </w:r>
      <w:r w:rsidR="00F304E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PDCP duplication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is deactivated </w:t>
      </w:r>
      <w:r w:rsidR="00F304ED">
        <w:rPr>
          <w:rFonts w:ascii="Times New Roman" w:eastAsia="맑은 고딕" w:hAnsi="Times New Roman"/>
          <w:sz w:val="22"/>
          <w:szCs w:val="22"/>
          <w:lang w:val="en-US" w:eastAsia="ko-KR"/>
        </w:rPr>
        <w:t>because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F304ED">
        <w:rPr>
          <w:rFonts w:ascii="Times New Roman" w:eastAsia="맑은 고딕" w:hAnsi="Times New Roman"/>
          <w:sz w:val="22"/>
          <w:szCs w:val="22"/>
          <w:lang w:val="en-US" w:eastAsia="ko-KR"/>
        </w:rPr>
        <w:t>a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ll duplicated RLC PDUs must be discarded and no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>redundant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PDUs </w:t>
      </w:r>
      <w:r w:rsidR="000B0A60">
        <w:rPr>
          <w:rFonts w:ascii="Times New Roman" w:eastAsia="맑은 고딕" w:hAnsi="Times New Roman"/>
          <w:sz w:val="22"/>
          <w:szCs w:val="22"/>
          <w:lang w:val="en-US" w:eastAsia="ko-KR"/>
        </w:rPr>
        <w:t>should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be transmitted. </w:t>
      </w:r>
      <w:r w:rsidR="001344E5">
        <w:rPr>
          <w:rFonts w:ascii="Times New Roman" w:eastAsia="맑은 고딕" w:hAnsi="Times New Roman"/>
          <w:sz w:val="22"/>
          <w:szCs w:val="22"/>
          <w:lang w:val="en-US" w:eastAsia="ko-KR"/>
        </w:rPr>
        <w:t>C</w:t>
      </w:r>
      <w:r w:rsidR="001344E5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ompanies </w:t>
      </w:r>
      <w:r w:rsidR="001344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may argue that the above explained situation is rare case. However, considering that PDCP duplication activation and deactivation is dynamically controlled by MAC CE, this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is not </w:t>
      </w:r>
      <w:r w:rsidR="001344E5">
        <w:rPr>
          <w:rFonts w:ascii="Times New Roman" w:eastAsia="맑은 고딕" w:hAnsi="Times New Roman"/>
          <w:sz w:val="22"/>
          <w:szCs w:val="22"/>
          <w:lang w:val="en-US" w:eastAsia="ko-KR"/>
        </w:rPr>
        <w:t>rare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case</w:t>
      </w:r>
      <w:r w:rsidR="001344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but should be considered </w:t>
      </w:r>
      <w:r w:rsidR="00F500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as typical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>scenario</w:t>
      </w:r>
      <w:r w:rsidR="003F13E5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</w:p>
    <w:p w:rsidR="003F13E5" w:rsidRDefault="003F13E5" w:rsidP="003F13E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 1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</w:t>
      </w:r>
      <w:r w:rsidRPr="003F13E5">
        <w:rPr>
          <w:rFonts w:ascii="Times New Roman" w:eastAsia="맑은 고딕" w:hAnsi="Times New Roman"/>
          <w:b/>
          <w:sz w:val="22"/>
          <w:szCs w:val="22"/>
          <w:lang w:eastAsia="ko-KR"/>
        </w:rPr>
        <w:t>f the UE had not included the poll bit to the last transmitted PDUs, a poll bit will not be transmitted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, i.e., </w:t>
      </w:r>
      <w:r w:rsidRPr="003F13E5">
        <w:rPr>
          <w:rFonts w:ascii="Times New Roman" w:eastAsia="맑은 고딕" w:hAnsi="Times New Roman"/>
          <w:b/>
          <w:sz w:val="22"/>
          <w:szCs w:val="22"/>
          <w:lang w:eastAsia="ko-KR"/>
        </w:rPr>
        <w:t>the transmitti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ng AM RLC entity can be stuck,</w:t>
      </w:r>
      <w:r w:rsidRPr="003F13E5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because the RLC transmission buffer is empty after discarding RLC SDUs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</w:p>
    <w:p w:rsidR="003F13E5" w:rsidRPr="003F13E5" w:rsidRDefault="003F13E5" w:rsidP="002C3C4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1344E5" w:rsidRDefault="00F5009C" w:rsidP="002C3C46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Another consideration point is that if PDCP duplication is deactivated, the secondary RLC entity should finalize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>ongoing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transmission and retransmission in order to transmit a new RLC SDU right after receiving another MAC CE activating PDCP duplication again, </w:t>
      </w:r>
      <w:r w:rsidR="003F13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i.e.,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RLC transmission and retransmission should be finalized before PDCP duplication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activated again. In other words, </w:t>
      </w:r>
      <w:r w:rsidRPr="00F500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an RLC status report should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be</w:t>
      </w:r>
      <w:r w:rsidRPr="00F500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polled and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remaining </w:t>
      </w:r>
      <w:r w:rsidRPr="00F500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retransmissions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should be</w:t>
      </w:r>
      <w:r w:rsidRPr="00F500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finalized.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If not, </w:t>
      </w:r>
      <w:r w:rsidR="003F13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>new</w:t>
      </w:r>
      <w:r w:rsidRPr="00F500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duplicate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d PDCP PDU by PDCP </w:t>
      </w:r>
      <w:r w:rsidR="00D10888" w:rsidRPr="00F5009C">
        <w:rPr>
          <w:rFonts w:ascii="Times New Roman" w:eastAsia="맑은 고딕" w:hAnsi="Times New Roman"/>
          <w:sz w:val="22"/>
          <w:szCs w:val="22"/>
          <w:lang w:val="en-US" w:eastAsia="ko-KR"/>
        </w:rPr>
        <w:t>duplication re-activation</w:t>
      </w:r>
      <w:r w:rsidRPr="00F500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would suffer an unnecessary delay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>until not transmitted RLC SDU</w:t>
      </w:r>
      <w:r w:rsidR="00CB4463">
        <w:rPr>
          <w:rFonts w:ascii="Times New Roman" w:eastAsia="맑은 고딕" w:hAnsi="Times New Roman"/>
          <w:sz w:val="22"/>
          <w:szCs w:val="22"/>
          <w:lang w:val="en-US" w:eastAsia="ko-KR"/>
        </w:rPr>
        <w:t>,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CB446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which is generated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>from the previous PDCP duplication</w:t>
      </w:r>
      <w:r w:rsidR="00CB4463">
        <w:rPr>
          <w:rFonts w:ascii="Times New Roman" w:eastAsia="맑은 고딕" w:hAnsi="Times New Roman"/>
          <w:sz w:val="22"/>
          <w:szCs w:val="22"/>
          <w:lang w:val="en-US" w:eastAsia="ko-KR"/>
        </w:rPr>
        <w:t>,</w:t>
      </w:r>
      <w:r w:rsidR="003F13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is successfully transported. Given that PDCP duplication would be used for the URLLC service, the latency by this kind of unnecessary head of line blocking </w:t>
      </w:r>
      <w:r w:rsidR="00A04B9F">
        <w:rPr>
          <w:rFonts w:ascii="Times New Roman" w:eastAsia="맑은 고딕" w:hAnsi="Times New Roman"/>
          <w:sz w:val="22"/>
          <w:szCs w:val="22"/>
          <w:lang w:val="en-US" w:eastAsia="ko-KR"/>
        </w:rPr>
        <w:t>is not acceptable and should be resolved when the previous PDCP duplication is deactivated.</w:t>
      </w:r>
    </w:p>
    <w:p w:rsidR="00A04B9F" w:rsidRDefault="00A04B9F" w:rsidP="00A04B9F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 2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If </w:t>
      </w:r>
      <w:r w:rsidRPr="00A04B9F">
        <w:rPr>
          <w:rFonts w:ascii="Times New Roman" w:eastAsia="맑은 고딕" w:hAnsi="Times New Roman"/>
          <w:b/>
          <w:sz w:val="22"/>
          <w:szCs w:val="22"/>
          <w:lang w:eastAsia="ko-KR"/>
        </w:rPr>
        <w:t>the secondary RLC entity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cannot finalize</w:t>
      </w:r>
      <w:r w:rsidRPr="00A04B9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its</w:t>
      </w:r>
      <w:r w:rsidRPr="00A04B9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transmission and retransmission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after PDCP duplication is deactivated, the newly duplicated PDCP PDU by the re-activated PDCP duplication may suffer unnecessary delay and the URLLC service may not be satisfied. </w:t>
      </w:r>
    </w:p>
    <w:p w:rsidR="00A04B9F" w:rsidRPr="00A04B9F" w:rsidRDefault="00A04B9F" w:rsidP="002C3C4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1344E5" w:rsidRPr="001344E5" w:rsidRDefault="00CB4463" w:rsidP="001344E5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Based on the explanation so far, we think that the simple solution is to </w:t>
      </w:r>
      <w:r w:rsidR="001344E5" w:rsidRPr="001344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retransmit the last RLC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S</w:t>
      </w:r>
      <w:r w:rsidR="001344E5" w:rsidRPr="001344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DU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with </w:t>
      </w:r>
      <w:r w:rsidR="001344E5" w:rsidRPr="001344E5">
        <w:rPr>
          <w:rFonts w:ascii="Times New Roman" w:eastAsia="맑은 고딕" w:hAnsi="Times New Roman"/>
          <w:sz w:val="22"/>
          <w:szCs w:val="22"/>
          <w:lang w:val="en-US" w:eastAsia="ko-KR"/>
        </w:rPr>
        <w:t>the poll bit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after discard procedure</w:t>
      </w:r>
      <w:r w:rsidR="001344E5" w:rsidRPr="001344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</w:p>
    <w:p w:rsidR="00CB4463" w:rsidRDefault="00CB4463" w:rsidP="00CB4463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If RLC </w:t>
      </w:r>
      <w:r w:rsidRPr="00CB4463">
        <w:rPr>
          <w:rFonts w:ascii="Times New Roman" w:eastAsia="맑은 고딕" w:hAnsi="Times New Roman"/>
          <w:b/>
          <w:sz w:val="22"/>
          <w:szCs w:val="22"/>
          <w:lang w:eastAsia="ko-KR"/>
        </w:rPr>
        <w:t>transmission buffer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becomes empty after discarding procedure, </w:t>
      </w:r>
      <w:r w:rsidR="00D848A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the </w:t>
      </w:r>
      <w:r w:rsidRPr="00CB4463">
        <w:rPr>
          <w:rFonts w:ascii="Times New Roman" w:eastAsia="맑은 고딕" w:hAnsi="Times New Roman"/>
          <w:b/>
          <w:sz w:val="22"/>
          <w:szCs w:val="22"/>
          <w:lang w:eastAsia="ko-KR"/>
        </w:rPr>
        <w:t>RLC SDU with the highest SN among the RLC SDUs submitted to lower layer shall be re-transmitted with a poll bit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1344E5" w:rsidRDefault="001344E5" w:rsidP="002C3C46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8C10C3" w:rsidRDefault="008C10C3" w:rsidP="008C10C3">
      <w:pPr>
        <w:pStyle w:val="1"/>
      </w:pPr>
      <w:bookmarkStart w:id="7" w:name="_Toc450908196"/>
      <w:bookmarkStart w:id="8" w:name="_In-sequence_SDU_delivery"/>
      <w:bookmarkEnd w:id="7"/>
      <w:bookmarkEnd w:id="8"/>
      <w:r>
        <w:t>Proposal</w:t>
      </w:r>
    </w:p>
    <w:p w:rsidR="008C10C3" w:rsidRDefault="00744D52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744D52">
        <w:rPr>
          <w:rFonts w:ascii="Times New Roman" w:eastAsia="맑은 고딕" w:hAnsi="Times New Roman"/>
          <w:sz w:val="22"/>
          <w:szCs w:val="22"/>
          <w:lang w:eastAsia="ko-KR"/>
        </w:rPr>
        <w:t xml:space="preserve">Based on the above discussions, we recommend RAN2 to discuss and decide on the following </w:t>
      </w:r>
      <w:r>
        <w:rPr>
          <w:rFonts w:ascii="Times New Roman" w:eastAsia="맑은 고딕" w:hAnsi="Times New Roman"/>
          <w:sz w:val="22"/>
          <w:szCs w:val="22"/>
          <w:lang w:eastAsia="ko-KR"/>
        </w:rPr>
        <w:t>proposal</w:t>
      </w:r>
      <w:r w:rsidR="0012162A">
        <w:rPr>
          <w:rFonts w:ascii="Times New Roman" w:eastAsia="맑은 고딕" w:hAnsi="Times New Roman"/>
          <w:sz w:val="22"/>
          <w:szCs w:val="22"/>
          <w:lang w:eastAsia="ko-KR"/>
        </w:rPr>
        <w:t xml:space="preserve"> and the TP in the Annex</w:t>
      </w:r>
      <w:r w:rsidR="008C10C3"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:rsidR="00970195" w:rsidRDefault="00970195" w:rsidP="0097019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 1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</w:t>
      </w:r>
      <w:r w:rsidRPr="003F13E5">
        <w:rPr>
          <w:rFonts w:ascii="Times New Roman" w:eastAsia="맑은 고딕" w:hAnsi="Times New Roman"/>
          <w:b/>
          <w:sz w:val="22"/>
          <w:szCs w:val="22"/>
          <w:lang w:eastAsia="ko-KR"/>
        </w:rPr>
        <w:t>f the UE had not included the poll bit to the last transmitted PDUs, a poll bit will not be transmitted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, i.e., </w:t>
      </w:r>
      <w:r w:rsidRPr="003F13E5">
        <w:rPr>
          <w:rFonts w:ascii="Times New Roman" w:eastAsia="맑은 고딕" w:hAnsi="Times New Roman"/>
          <w:b/>
          <w:sz w:val="22"/>
          <w:szCs w:val="22"/>
          <w:lang w:eastAsia="ko-KR"/>
        </w:rPr>
        <w:t>the transmitti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ng AM RLC entity can be stuck,</w:t>
      </w:r>
      <w:r w:rsidRPr="003F13E5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because the RLC transmission buffer is empty after discarding RLC SDUs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</w:p>
    <w:p w:rsidR="00970195" w:rsidRDefault="00970195" w:rsidP="0097019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 2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If </w:t>
      </w:r>
      <w:r w:rsidRPr="00A04B9F">
        <w:rPr>
          <w:rFonts w:ascii="Times New Roman" w:eastAsia="맑은 고딕" w:hAnsi="Times New Roman"/>
          <w:b/>
          <w:sz w:val="22"/>
          <w:szCs w:val="22"/>
          <w:lang w:eastAsia="ko-KR"/>
        </w:rPr>
        <w:t>the secondary RLC entity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cannot finalize</w:t>
      </w:r>
      <w:r w:rsidRPr="00A04B9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its</w:t>
      </w:r>
      <w:r w:rsidRPr="00A04B9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transmission and retransmission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after PDCP duplication is deactivated, the newly duplicated PDCP PDU by the re-activated PDCP duplication may suffer unnecessary delay and the URLLC service may not be satisfied. </w:t>
      </w:r>
    </w:p>
    <w:p w:rsidR="00970195" w:rsidRDefault="00970195" w:rsidP="0097019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If RLC </w:t>
      </w:r>
      <w:r w:rsidRPr="00CB4463">
        <w:rPr>
          <w:rFonts w:ascii="Times New Roman" w:eastAsia="맑은 고딕" w:hAnsi="Times New Roman"/>
          <w:b/>
          <w:sz w:val="22"/>
          <w:szCs w:val="22"/>
          <w:lang w:eastAsia="ko-KR"/>
        </w:rPr>
        <w:t>transmission buffer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becomes empty after discarding procedure, the </w:t>
      </w:r>
      <w:r w:rsidRPr="00CB4463">
        <w:rPr>
          <w:rFonts w:ascii="Times New Roman" w:eastAsia="맑은 고딕" w:hAnsi="Times New Roman"/>
          <w:b/>
          <w:sz w:val="22"/>
          <w:szCs w:val="22"/>
          <w:lang w:eastAsia="ko-KR"/>
        </w:rPr>
        <w:t>RLC SDU with the highest SN among the RLC SDUs submitted to lower layer shall be re-transmitted with a poll bit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0C4062" w:rsidRPr="00970195" w:rsidRDefault="000C4062" w:rsidP="000C4062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</w:p>
    <w:p w:rsidR="000C4062" w:rsidRDefault="003F7B75" w:rsidP="000C4062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lang w:val="en-US" w:eastAsia="ko-KR"/>
        </w:rPr>
      </w:pPr>
      <w:r>
        <w:rPr>
          <w:lang w:val="en-US"/>
        </w:rPr>
        <w:t>Annex</w:t>
      </w:r>
    </w:p>
    <w:p w:rsidR="00744D52" w:rsidRPr="00744D52" w:rsidRDefault="00744D52" w:rsidP="00744D52">
      <w:pPr>
        <w:keepNext/>
        <w:keepLines/>
        <w:spacing w:before="180" w:after="180"/>
        <w:ind w:left="1134" w:hanging="1134"/>
        <w:jc w:val="left"/>
        <w:outlineLvl w:val="1"/>
        <w:rPr>
          <w:rFonts w:eastAsia="MS Mincho"/>
          <w:sz w:val="32"/>
          <w:lang w:eastAsia="ja-JP"/>
        </w:rPr>
      </w:pPr>
      <w:bookmarkStart w:id="9" w:name="_Toc510394806"/>
      <w:r w:rsidRPr="00744D52">
        <w:rPr>
          <w:rFonts w:eastAsia="MS Mincho"/>
          <w:sz w:val="32"/>
          <w:lang w:eastAsia="ja-JP"/>
        </w:rPr>
        <w:t>5</w:t>
      </w:r>
      <w:r w:rsidRPr="00744D52">
        <w:rPr>
          <w:rFonts w:eastAsia="맑은 고딕"/>
          <w:sz w:val="32"/>
          <w:lang w:eastAsia="ja-JP"/>
        </w:rPr>
        <w:t>.</w:t>
      </w:r>
      <w:r w:rsidRPr="00744D52">
        <w:rPr>
          <w:rFonts w:eastAsia="MS Mincho"/>
          <w:sz w:val="32"/>
          <w:lang w:eastAsia="ja-JP"/>
        </w:rPr>
        <w:t>4</w:t>
      </w:r>
      <w:r w:rsidRPr="00744D52">
        <w:rPr>
          <w:rFonts w:eastAsia="맑은 고딕"/>
          <w:sz w:val="32"/>
          <w:lang w:eastAsia="ja-JP"/>
        </w:rPr>
        <w:tab/>
      </w:r>
      <w:r w:rsidRPr="00744D52">
        <w:rPr>
          <w:rFonts w:eastAsia="MS Mincho"/>
          <w:sz w:val="32"/>
          <w:lang w:eastAsia="ja-JP"/>
        </w:rPr>
        <w:t>SDU discard procedures</w:t>
      </w:r>
      <w:bookmarkEnd w:id="9"/>
    </w:p>
    <w:p w:rsidR="00744D52" w:rsidRPr="00744D52" w:rsidRDefault="00744D52" w:rsidP="00744D52">
      <w:pPr>
        <w:spacing w:after="180"/>
        <w:jc w:val="left"/>
        <w:rPr>
          <w:rFonts w:ascii="Times New Roman" w:eastAsia="맑은 고딕" w:hAnsi="Times New Roman"/>
          <w:bCs/>
          <w:lang w:eastAsia="ko-KR"/>
        </w:rPr>
      </w:pPr>
      <w:r w:rsidRPr="00744D52">
        <w:rPr>
          <w:rFonts w:ascii="Times New Roman" w:eastAsia="맑은 고딕" w:hAnsi="Times New Roman"/>
          <w:bCs/>
          <w:lang w:eastAsia="ko-KR"/>
        </w:rPr>
        <w:t>When indicated from upper layer (i.e. PDCP) to discard a particular RLC SDU, the transmitting side of an AM RLC entity or the transmitting UM RLC entity shall discard the indicated RLC SDU, if neither the RLC SDU nor a segment thereof has been submitted to the lower layers. The transmitting side of an AM RLC entity shall not introduce an RLC SN gap when discarding an RLC SDU.</w:t>
      </w:r>
    </w:p>
    <w:p w:rsidR="006C4D08" w:rsidRPr="00744D52" w:rsidRDefault="006C4D08" w:rsidP="006C4D08">
      <w:pPr>
        <w:spacing w:after="180"/>
        <w:jc w:val="left"/>
        <w:rPr>
          <w:ins w:id="10" w:author="LG" w:date="2019-11-06T15:25:00Z"/>
          <w:rFonts w:ascii="Times New Roman" w:eastAsia="맑은 고딕" w:hAnsi="Times New Roman"/>
          <w:lang w:eastAsia="ko-KR"/>
        </w:rPr>
      </w:pPr>
      <w:ins w:id="11" w:author="LG" w:date="2019-11-06T15:25:00Z">
        <w:r w:rsidRPr="00744D52">
          <w:rPr>
            <w:rFonts w:ascii="Times New Roman" w:eastAsia="맑은 고딕" w:hAnsi="Times New Roman"/>
            <w:lang w:eastAsia="ko-KR"/>
          </w:rPr>
          <w:t>U</w:t>
        </w:r>
        <w:r w:rsidRPr="00744D52">
          <w:rPr>
            <w:rFonts w:ascii="Times New Roman" w:eastAsia="맑은 고딕" w:hAnsi="Times New Roman" w:hint="eastAsia"/>
            <w:lang w:eastAsia="ko-KR"/>
          </w:rPr>
          <w:t>pon discarding the RLC SDU, t</w:t>
        </w:r>
        <w:r w:rsidRPr="00744D52">
          <w:rPr>
            <w:rFonts w:ascii="Times New Roman" w:eastAsia="맑은 고딕" w:hAnsi="Times New Roman"/>
            <w:lang w:eastAsia="ko-KR"/>
          </w:rPr>
          <w:t>he transmitting side of an AM RLC entity shall:</w:t>
        </w:r>
        <w:r w:rsidRPr="00744D52">
          <w:rPr>
            <w:rFonts w:ascii="Times New Roman" w:eastAsia="맑은 고딕" w:hAnsi="Times New Roman" w:hint="eastAsia"/>
            <w:lang w:eastAsia="ko-KR"/>
          </w:rPr>
          <w:t xml:space="preserve"> </w:t>
        </w:r>
      </w:ins>
    </w:p>
    <w:p w:rsidR="006C4D08" w:rsidRPr="00744D52" w:rsidRDefault="006C4D08" w:rsidP="006C4D08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12" w:author="LG" w:date="2019-11-06T15:25:00Z"/>
          <w:rFonts w:ascii="Times New Roman" w:eastAsia="맑은 고딕" w:hAnsi="Times New Roman"/>
          <w:lang w:eastAsia="ko-KR"/>
        </w:rPr>
      </w:pPr>
      <w:ins w:id="13" w:author="LG" w:date="2019-11-06T15:25:00Z">
        <w:r w:rsidRPr="00744D52">
          <w:rPr>
            <w:rFonts w:ascii="Times New Roman" w:eastAsia="맑은 고딕" w:hAnsi="Times New Roman" w:hint="eastAsia"/>
            <w:lang w:eastAsia="ko-KR"/>
          </w:rPr>
          <w:t>-</w:t>
        </w:r>
        <w:r w:rsidRPr="00744D52">
          <w:rPr>
            <w:rFonts w:ascii="Times New Roman" w:eastAsia="맑은 고딕" w:hAnsi="Times New Roman"/>
            <w:lang w:eastAsia="ko-KR"/>
          </w:rPr>
          <w:tab/>
        </w:r>
        <w:r w:rsidRPr="00744D52">
          <w:rPr>
            <w:rFonts w:ascii="Times New Roman" w:eastAsia="맑은 고딕" w:hAnsi="Times New Roman"/>
            <w:lang w:eastAsia="en-US"/>
          </w:rPr>
          <w:t xml:space="preserve">if </w:t>
        </w:r>
        <w:r>
          <w:rPr>
            <w:rFonts w:ascii="Times New Roman" w:eastAsia="맑은 고딕" w:hAnsi="Times New Roman"/>
            <w:lang w:eastAsia="en-US"/>
          </w:rPr>
          <w:t xml:space="preserve">both </w:t>
        </w:r>
        <w:r w:rsidRPr="00744D52">
          <w:rPr>
            <w:rFonts w:ascii="Times New Roman" w:eastAsia="맑은 고딕" w:hAnsi="Times New Roman" w:hint="eastAsia"/>
            <w:lang w:eastAsia="ko-KR"/>
          </w:rPr>
          <w:t>the transmission buffer</w:t>
        </w:r>
        <w:r w:rsidRPr="00744D52">
          <w:rPr>
            <w:rFonts w:ascii="Times New Roman" w:eastAsia="맑은 고딕" w:hAnsi="Times New Roman"/>
            <w:lang w:eastAsia="en-US"/>
          </w:rPr>
          <w:t xml:space="preserve"> </w:t>
        </w:r>
        <w:r>
          <w:rPr>
            <w:rFonts w:ascii="Times New Roman" w:eastAsia="맑은 고딕" w:hAnsi="Times New Roman"/>
            <w:lang w:eastAsia="en-US"/>
          </w:rPr>
          <w:t xml:space="preserve">and </w:t>
        </w:r>
        <w:r w:rsidRPr="00147E50">
          <w:rPr>
            <w:rFonts w:ascii="Times New Roman" w:eastAsia="맑은 고딕" w:hAnsi="Times New Roman"/>
            <w:lang w:eastAsia="en-US"/>
          </w:rPr>
          <w:t xml:space="preserve">the retransmission buffer </w:t>
        </w:r>
        <w:r w:rsidRPr="00D848A3">
          <w:rPr>
            <w:rFonts w:ascii="Times New Roman" w:eastAsia="맑은 고딕" w:hAnsi="Times New Roman"/>
            <w:lang w:eastAsia="en-US"/>
          </w:rPr>
          <w:t>become empty</w:t>
        </w:r>
        <w:r w:rsidRPr="00744D52">
          <w:rPr>
            <w:rFonts w:ascii="Times New Roman" w:eastAsia="맑은 고딕" w:hAnsi="Times New Roman" w:hint="eastAsia"/>
            <w:lang w:eastAsia="ko-KR"/>
          </w:rPr>
          <w:t>;</w:t>
        </w:r>
      </w:ins>
    </w:p>
    <w:p w:rsidR="006C4D08" w:rsidRPr="00744D52" w:rsidRDefault="006C4D08" w:rsidP="006C4D08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ins w:id="14" w:author="LG" w:date="2019-11-06T15:25:00Z"/>
          <w:rFonts w:ascii="Times New Roman" w:eastAsia="맑은 고딕" w:hAnsi="Times New Roman"/>
          <w:lang w:eastAsia="ko-KR"/>
        </w:rPr>
      </w:pPr>
      <w:ins w:id="15" w:author="LG" w:date="2019-11-06T15:25:00Z">
        <w:r w:rsidRPr="00744D52">
          <w:rPr>
            <w:rFonts w:ascii="Times New Roman" w:eastAsia="맑은 고딕" w:hAnsi="Times New Roman" w:hint="eastAsia"/>
            <w:lang w:eastAsia="ko-KR"/>
          </w:rPr>
          <w:t>-</w:t>
        </w:r>
        <w:r w:rsidRPr="00744D52">
          <w:rPr>
            <w:rFonts w:ascii="Times New Roman" w:eastAsia="맑은 고딕" w:hAnsi="Times New Roman"/>
            <w:lang w:eastAsia="ko-KR"/>
          </w:rPr>
          <w:tab/>
          <w:t>consider the RLC SDU with the highest SN among the RLC SDUs submitted to lower layer for retransmission;</w:t>
        </w:r>
      </w:ins>
    </w:p>
    <w:p w:rsidR="00FA64FB" w:rsidRPr="006C4D08" w:rsidRDefault="006C4D08" w:rsidP="00C31C8A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ins w:id="16" w:author="LG" w:date="2019-11-06T15:25:00Z">
        <w:r w:rsidRPr="00744D52">
          <w:rPr>
            <w:rFonts w:ascii="Times New Roman" w:eastAsia="맑은 고딕" w:hAnsi="Times New Roman" w:hint="eastAsia"/>
            <w:lang w:eastAsia="ko-KR"/>
          </w:rPr>
          <w:t>-</w:t>
        </w:r>
        <w:r w:rsidRPr="00744D52">
          <w:rPr>
            <w:rFonts w:ascii="Times New Roman" w:eastAsia="맑은 고딕" w:hAnsi="Times New Roman"/>
            <w:lang w:eastAsia="ko-KR"/>
          </w:rPr>
          <w:tab/>
          <w:t>include a poll in an AMD PDU as described in section 5.3.3.2.</w:t>
        </w:r>
      </w:ins>
    </w:p>
    <w:sectPr w:rsidR="00FA64FB" w:rsidRPr="006C4D08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5076" w:rsidRDefault="002C5076">
      <w:pPr>
        <w:spacing w:after="0"/>
      </w:pPr>
      <w:r>
        <w:separator/>
      </w:r>
    </w:p>
  </w:endnote>
  <w:endnote w:type="continuationSeparator" w:id="0">
    <w:p w:rsidR="002C5076" w:rsidRDefault="002C507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B6C" w:rsidRDefault="005B7B6C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5076" w:rsidRDefault="002C5076">
      <w:pPr>
        <w:spacing w:after="0"/>
      </w:pPr>
      <w:r>
        <w:separator/>
      </w:r>
    </w:p>
  </w:footnote>
  <w:footnote w:type="continuationSeparator" w:id="0">
    <w:p w:rsidR="002C5076" w:rsidRDefault="002C507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B6C" w:rsidRDefault="005B7B6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6"/>
  </w:num>
  <w:num w:numId="9">
    <w:abstractNumId w:val="10"/>
  </w:num>
  <w:num w:numId="10">
    <w:abstractNumId w:val="2"/>
  </w:num>
  <w:num w:numId="11">
    <w:abstractNumId w:val="3"/>
  </w:num>
  <w:num w:numId="12">
    <w:abstractNumId w:val="10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">
    <w15:presenceInfo w15:providerId="None" w15:userId="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01688"/>
    <w:rsid w:val="00020153"/>
    <w:rsid w:val="00022BF0"/>
    <w:rsid w:val="000232B4"/>
    <w:rsid w:val="00040B9D"/>
    <w:rsid w:val="0004747C"/>
    <w:rsid w:val="00047728"/>
    <w:rsid w:val="000669DC"/>
    <w:rsid w:val="00067361"/>
    <w:rsid w:val="000819E8"/>
    <w:rsid w:val="00083523"/>
    <w:rsid w:val="00092E43"/>
    <w:rsid w:val="00094E5F"/>
    <w:rsid w:val="000961D6"/>
    <w:rsid w:val="000A1C00"/>
    <w:rsid w:val="000A33D9"/>
    <w:rsid w:val="000B0A60"/>
    <w:rsid w:val="000C4062"/>
    <w:rsid w:val="000D7090"/>
    <w:rsid w:val="000E176A"/>
    <w:rsid w:val="000E5B71"/>
    <w:rsid w:val="000E76E1"/>
    <w:rsid w:val="00102781"/>
    <w:rsid w:val="00106C02"/>
    <w:rsid w:val="0012162A"/>
    <w:rsid w:val="00131637"/>
    <w:rsid w:val="001344E5"/>
    <w:rsid w:val="00134879"/>
    <w:rsid w:val="00147E50"/>
    <w:rsid w:val="0015127E"/>
    <w:rsid w:val="0015710C"/>
    <w:rsid w:val="00176668"/>
    <w:rsid w:val="001B35EB"/>
    <w:rsid w:val="001C5B25"/>
    <w:rsid w:val="001D0DAD"/>
    <w:rsid w:val="001E29B4"/>
    <w:rsid w:val="001E6FE6"/>
    <w:rsid w:val="001F64E0"/>
    <w:rsid w:val="00202051"/>
    <w:rsid w:val="00214364"/>
    <w:rsid w:val="002172F0"/>
    <w:rsid w:val="002254F8"/>
    <w:rsid w:val="002404D6"/>
    <w:rsid w:val="0025422F"/>
    <w:rsid w:val="00262106"/>
    <w:rsid w:val="002719B0"/>
    <w:rsid w:val="00272580"/>
    <w:rsid w:val="00290DC1"/>
    <w:rsid w:val="002925FD"/>
    <w:rsid w:val="00293E85"/>
    <w:rsid w:val="002A36FA"/>
    <w:rsid w:val="002C3101"/>
    <w:rsid w:val="002C3C46"/>
    <w:rsid w:val="002C4A5E"/>
    <w:rsid w:val="002C5076"/>
    <w:rsid w:val="002E233C"/>
    <w:rsid w:val="002F661F"/>
    <w:rsid w:val="00327626"/>
    <w:rsid w:val="003278DC"/>
    <w:rsid w:val="00337758"/>
    <w:rsid w:val="0034772A"/>
    <w:rsid w:val="003516A5"/>
    <w:rsid w:val="003529DD"/>
    <w:rsid w:val="00362F0D"/>
    <w:rsid w:val="00365C3D"/>
    <w:rsid w:val="003703AF"/>
    <w:rsid w:val="003751A5"/>
    <w:rsid w:val="003751FC"/>
    <w:rsid w:val="00382C6A"/>
    <w:rsid w:val="00383473"/>
    <w:rsid w:val="00384C22"/>
    <w:rsid w:val="0039141E"/>
    <w:rsid w:val="003A0353"/>
    <w:rsid w:val="003B7793"/>
    <w:rsid w:val="003E14FB"/>
    <w:rsid w:val="003F05F4"/>
    <w:rsid w:val="003F13E5"/>
    <w:rsid w:val="003F7B75"/>
    <w:rsid w:val="004104C6"/>
    <w:rsid w:val="00417289"/>
    <w:rsid w:val="00425436"/>
    <w:rsid w:val="00427B82"/>
    <w:rsid w:val="004370DF"/>
    <w:rsid w:val="00443F50"/>
    <w:rsid w:val="00444838"/>
    <w:rsid w:val="00454710"/>
    <w:rsid w:val="0045512E"/>
    <w:rsid w:val="00480B93"/>
    <w:rsid w:val="00482584"/>
    <w:rsid w:val="0048442C"/>
    <w:rsid w:val="0049600A"/>
    <w:rsid w:val="004B09DA"/>
    <w:rsid w:val="004C125C"/>
    <w:rsid w:val="004C6A82"/>
    <w:rsid w:val="004E1AE6"/>
    <w:rsid w:val="004F2CC3"/>
    <w:rsid w:val="00520E45"/>
    <w:rsid w:val="005270CE"/>
    <w:rsid w:val="005277B8"/>
    <w:rsid w:val="00532D38"/>
    <w:rsid w:val="00555EAA"/>
    <w:rsid w:val="0056496F"/>
    <w:rsid w:val="00564C97"/>
    <w:rsid w:val="005827D0"/>
    <w:rsid w:val="00583029"/>
    <w:rsid w:val="00590939"/>
    <w:rsid w:val="00590CF2"/>
    <w:rsid w:val="005A0A6C"/>
    <w:rsid w:val="005A2165"/>
    <w:rsid w:val="005A58A9"/>
    <w:rsid w:val="005B7B6C"/>
    <w:rsid w:val="005D30AA"/>
    <w:rsid w:val="00605675"/>
    <w:rsid w:val="00616447"/>
    <w:rsid w:val="00621DFA"/>
    <w:rsid w:val="00627DFB"/>
    <w:rsid w:val="00636314"/>
    <w:rsid w:val="00660BEC"/>
    <w:rsid w:val="00672582"/>
    <w:rsid w:val="00672A28"/>
    <w:rsid w:val="0067390E"/>
    <w:rsid w:val="0068434D"/>
    <w:rsid w:val="00696C57"/>
    <w:rsid w:val="006B0495"/>
    <w:rsid w:val="006B61F1"/>
    <w:rsid w:val="006B7B7D"/>
    <w:rsid w:val="006C4D08"/>
    <w:rsid w:val="006C6D02"/>
    <w:rsid w:val="006D4156"/>
    <w:rsid w:val="006F70EB"/>
    <w:rsid w:val="00717371"/>
    <w:rsid w:val="00735F99"/>
    <w:rsid w:val="0073717E"/>
    <w:rsid w:val="00737A00"/>
    <w:rsid w:val="00744066"/>
    <w:rsid w:val="00744D52"/>
    <w:rsid w:val="0076107E"/>
    <w:rsid w:val="00763091"/>
    <w:rsid w:val="007640FC"/>
    <w:rsid w:val="0077018F"/>
    <w:rsid w:val="00772851"/>
    <w:rsid w:val="007844AD"/>
    <w:rsid w:val="00787684"/>
    <w:rsid w:val="00795AFB"/>
    <w:rsid w:val="00797ECD"/>
    <w:rsid w:val="007A3402"/>
    <w:rsid w:val="007A4EF0"/>
    <w:rsid w:val="007A752F"/>
    <w:rsid w:val="007B1365"/>
    <w:rsid w:val="007C521F"/>
    <w:rsid w:val="007E05EB"/>
    <w:rsid w:val="007F2F6E"/>
    <w:rsid w:val="008009C5"/>
    <w:rsid w:val="0081284E"/>
    <w:rsid w:val="00815C9B"/>
    <w:rsid w:val="00817EE7"/>
    <w:rsid w:val="00821581"/>
    <w:rsid w:val="0082528E"/>
    <w:rsid w:val="0083440F"/>
    <w:rsid w:val="0084020A"/>
    <w:rsid w:val="00842395"/>
    <w:rsid w:val="00845CC2"/>
    <w:rsid w:val="008461BE"/>
    <w:rsid w:val="00850514"/>
    <w:rsid w:val="0085555C"/>
    <w:rsid w:val="00857E55"/>
    <w:rsid w:val="00873A44"/>
    <w:rsid w:val="00883FC2"/>
    <w:rsid w:val="00886F9C"/>
    <w:rsid w:val="008A26E3"/>
    <w:rsid w:val="008C10C3"/>
    <w:rsid w:val="008E503E"/>
    <w:rsid w:val="008F0063"/>
    <w:rsid w:val="008F2607"/>
    <w:rsid w:val="008F619F"/>
    <w:rsid w:val="008F6F14"/>
    <w:rsid w:val="00913047"/>
    <w:rsid w:val="00934835"/>
    <w:rsid w:val="00934B9F"/>
    <w:rsid w:val="00936DD3"/>
    <w:rsid w:val="00936FDC"/>
    <w:rsid w:val="00941A1F"/>
    <w:rsid w:val="00946376"/>
    <w:rsid w:val="00946970"/>
    <w:rsid w:val="00966FE9"/>
    <w:rsid w:val="00970195"/>
    <w:rsid w:val="00983723"/>
    <w:rsid w:val="00984DDB"/>
    <w:rsid w:val="0099151A"/>
    <w:rsid w:val="009A6FD2"/>
    <w:rsid w:val="009B1312"/>
    <w:rsid w:val="009C08A6"/>
    <w:rsid w:val="009D3ACB"/>
    <w:rsid w:val="009E158C"/>
    <w:rsid w:val="009E1C02"/>
    <w:rsid w:val="009F5855"/>
    <w:rsid w:val="009F6429"/>
    <w:rsid w:val="00A04B9F"/>
    <w:rsid w:val="00A04FB0"/>
    <w:rsid w:val="00A0622A"/>
    <w:rsid w:val="00A075C6"/>
    <w:rsid w:val="00A07CEB"/>
    <w:rsid w:val="00A161FE"/>
    <w:rsid w:val="00A270C3"/>
    <w:rsid w:val="00A30183"/>
    <w:rsid w:val="00A330E5"/>
    <w:rsid w:val="00A37C25"/>
    <w:rsid w:val="00A60397"/>
    <w:rsid w:val="00A80278"/>
    <w:rsid w:val="00A80282"/>
    <w:rsid w:val="00A802AD"/>
    <w:rsid w:val="00A8473B"/>
    <w:rsid w:val="00A84A49"/>
    <w:rsid w:val="00AA5BB2"/>
    <w:rsid w:val="00AB3A47"/>
    <w:rsid w:val="00AE759F"/>
    <w:rsid w:val="00AF0521"/>
    <w:rsid w:val="00AF5652"/>
    <w:rsid w:val="00AF6CE2"/>
    <w:rsid w:val="00B028EA"/>
    <w:rsid w:val="00B03FEB"/>
    <w:rsid w:val="00B040A9"/>
    <w:rsid w:val="00B235E9"/>
    <w:rsid w:val="00B31063"/>
    <w:rsid w:val="00B356D1"/>
    <w:rsid w:val="00B35CFF"/>
    <w:rsid w:val="00B35F3A"/>
    <w:rsid w:val="00B37186"/>
    <w:rsid w:val="00B43CEF"/>
    <w:rsid w:val="00B4517C"/>
    <w:rsid w:val="00B5227B"/>
    <w:rsid w:val="00B53CD2"/>
    <w:rsid w:val="00B5529F"/>
    <w:rsid w:val="00B62B58"/>
    <w:rsid w:val="00B9633F"/>
    <w:rsid w:val="00BA79A3"/>
    <w:rsid w:val="00BA7A66"/>
    <w:rsid w:val="00BB02C2"/>
    <w:rsid w:val="00BD190C"/>
    <w:rsid w:val="00BD2DC8"/>
    <w:rsid w:val="00BD43FB"/>
    <w:rsid w:val="00C00663"/>
    <w:rsid w:val="00C06119"/>
    <w:rsid w:val="00C10162"/>
    <w:rsid w:val="00C142CC"/>
    <w:rsid w:val="00C213EE"/>
    <w:rsid w:val="00C24599"/>
    <w:rsid w:val="00C31C8A"/>
    <w:rsid w:val="00C329DD"/>
    <w:rsid w:val="00C32B03"/>
    <w:rsid w:val="00C34670"/>
    <w:rsid w:val="00C34B46"/>
    <w:rsid w:val="00C500EE"/>
    <w:rsid w:val="00C54705"/>
    <w:rsid w:val="00C61154"/>
    <w:rsid w:val="00C860C9"/>
    <w:rsid w:val="00CA0009"/>
    <w:rsid w:val="00CA4E4F"/>
    <w:rsid w:val="00CA6203"/>
    <w:rsid w:val="00CB08D2"/>
    <w:rsid w:val="00CB4463"/>
    <w:rsid w:val="00CB528D"/>
    <w:rsid w:val="00CC4A48"/>
    <w:rsid w:val="00CC65B1"/>
    <w:rsid w:val="00CD4498"/>
    <w:rsid w:val="00CD787C"/>
    <w:rsid w:val="00CE062E"/>
    <w:rsid w:val="00CF0ADD"/>
    <w:rsid w:val="00D10888"/>
    <w:rsid w:val="00D12B49"/>
    <w:rsid w:val="00D14BE0"/>
    <w:rsid w:val="00D43F40"/>
    <w:rsid w:val="00D4505C"/>
    <w:rsid w:val="00D5027F"/>
    <w:rsid w:val="00D515C6"/>
    <w:rsid w:val="00D76BBE"/>
    <w:rsid w:val="00D848A3"/>
    <w:rsid w:val="00D86C61"/>
    <w:rsid w:val="00D9356C"/>
    <w:rsid w:val="00DA1B78"/>
    <w:rsid w:val="00DA25B3"/>
    <w:rsid w:val="00DA5B4D"/>
    <w:rsid w:val="00DC3607"/>
    <w:rsid w:val="00DC44FC"/>
    <w:rsid w:val="00E02C31"/>
    <w:rsid w:val="00E035DC"/>
    <w:rsid w:val="00E11AF5"/>
    <w:rsid w:val="00E2059B"/>
    <w:rsid w:val="00E23ADE"/>
    <w:rsid w:val="00E253B5"/>
    <w:rsid w:val="00E5004C"/>
    <w:rsid w:val="00E65C71"/>
    <w:rsid w:val="00E65F23"/>
    <w:rsid w:val="00E733F1"/>
    <w:rsid w:val="00E800E1"/>
    <w:rsid w:val="00E8577F"/>
    <w:rsid w:val="00E9325B"/>
    <w:rsid w:val="00E94072"/>
    <w:rsid w:val="00E95D83"/>
    <w:rsid w:val="00EB088D"/>
    <w:rsid w:val="00EB13EC"/>
    <w:rsid w:val="00EB607E"/>
    <w:rsid w:val="00EB60BB"/>
    <w:rsid w:val="00ED42E3"/>
    <w:rsid w:val="00EE6272"/>
    <w:rsid w:val="00F112E5"/>
    <w:rsid w:val="00F13B9F"/>
    <w:rsid w:val="00F20808"/>
    <w:rsid w:val="00F24939"/>
    <w:rsid w:val="00F25C5E"/>
    <w:rsid w:val="00F304ED"/>
    <w:rsid w:val="00F35910"/>
    <w:rsid w:val="00F423E7"/>
    <w:rsid w:val="00F44AA3"/>
    <w:rsid w:val="00F5009C"/>
    <w:rsid w:val="00F52E04"/>
    <w:rsid w:val="00F602E9"/>
    <w:rsid w:val="00F91505"/>
    <w:rsid w:val="00F927A3"/>
    <w:rsid w:val="00FA5282"/>
    <w:rsid w:val="00FA64FB"/>
    <w:rsid w:val="00FB0FF8"/>
    <w:rsid w:val="00FC4741"/>
    <w:rsid w:val="00FD2E6C"/>
    <w:rsid w:val="00FF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CB4096-5833-4D8B-8B24-3B2364E6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0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iPriority w:val="99"/>
    <w:semiHidden/>
    <w:unhideWhenUsed/>
    <w:rsid w:val="00842395"/>
    <w:rPr>
      <w:sz w:val="18"/>
      <w:szCs w:val="18"/>
    </w:rPr>
  </w:style>
  <w:style w:type="paragraph" w:styleId="a9">
    <w:name w:val="annotation text"/>
    <w:basedOn w:val="a"/>
    <w:link w:val="Char1"/>
    <w:uiPriority w:val="99"/>
    <w:semiHidden/>
    <w:unhideWhenUsed/>
    <w:rsid w:val="00842395"/>
    <w:pPr>
      <w:jc w:val="left"/>
    </w:pPr>
  </w:style>
  <w:style w:type="character" w:customStyle="1" w:styleId="Char1">
    <w:name w:val="메모 텍스트 Char"/>
    <w:basedOn w:val="a0"/>
    <w:link w:val="a9"/>
    <w:uiPriority w:val="99"/>
    <w:semiHidden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842395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3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817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</cp:lastModifiedBy>
  <cp:revision>36</cp:revision>
  <dcterms:created xsi:type="dcterms:W3CDTF">2019-10-31T00:24:00Z</dcterms:created>
  <dcterms:modified xsi:type="dcterms:W3CDTF">2020-02-14T05:34:00Z</dcterms:modified>
</cp:coreProperties>
</file>